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BC5F0" w14:textId="3479E22D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BC4C3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</w:t>
      </w:r>
      <w:r w:rsidR="00075F7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88</w:t>
      </w:r>
      <w:bookmarkStart w:id="0" w:name="_GoBack"/>
      <w:bookmarkEnd w:id="0"/>
    </w:p>
    <w:p w14:paraId="73E559EE" w14:textId="77777777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November 16 – 20, 2020,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KI#1: Conclusion update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FS_5MBS / Rel-17</w:t>
      </w:r>
    </w:p>
    <w:p w14:paraId="34499394" w14:textId="1FF070CD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updates the conclusions for key issue 1 with mode details and addresses open editor´s notes.</w:t>
      </w:r>
    </w:p>
    <w:p w14:paraId="05070F1D" w14:textId="04184CC5" w:rsidR="00846A79" w:rsidRDefault="00846A79"/>
    <w:p w14:paraId="4D1733CE" w14:textId="3D8B7CA1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3345D977" w14:textId="37A8A461" w:rsidR="009B6825" w:rsidRDefault="00075F73">
      <w:r>
        <w:t>For key issue 2, only solution 1 was proposed and has no known open issues</w:t>
      </w:r>
    </w:p>
    <w:p w14:paraId="2D9271DF" w14:textId="44672530" w:rsidR="009B6825" w:rsidRDefault="009B6825"/>
    <w:p w14:paraId="0D6D8A84" w14:textId="440A8D83" w:rsidR="009B6825" w:rsidRDefault="009B6825"/>
    <w:p w14:paraId="2B1493D9" w14:textId="63E3A3B8" w:rsidR="009B6825" w:rsidRDefault="009B6825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620B854A" w14:textId="08D0040E" w:rsidR="009B6825" w:rsidRDefault="009B6825"/>
    <w:p w14:paraId="5B8AF898" w14:textId="6288B451" w:rsidR="00075F73" w:rsidRPr="00075F73" w:rsidRDefault="00075F73" w:rsidP="00075F73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ins w:id="1" w:author="Nokia Rev0" w:date="2020-11-09T17:43:00Z"/>
          <w:rFonts w:ascii="Arial" w:eastAsiaTheme="minorEastAsia" w:hAnsi="Arial"/>
          <w:color w:val="auto"/>
          <w:sz w:val="32"/>
          <w:lang w:eastAsia="en-US"/>
        </w:rPr>
      </w:pPr>
      <w:bookmarkStart w:id="2" w:name="_Toc55203240"/>
      <w:ins w:id="3" w:author="Nokia Rev0" w:date="2020-11-09T17:43:00Z">
        <w:r w:rsidRPr="00075F73">
          <w:rPr>
            <w:rFonts w:ascii="Arial" w:eastAsiaTheme="minorEastAsia" w:hAnsi="Arial"/>
            <w:color w:val="auto"/>
            <w:sz w:val="32"/>
            <w:lang w:eastAsia="en-US"/>
          </w:rPr>
          <w:t>8.</w:t>
        </w:r>
        <w:r>
          <w:rPr>
            <w:rFonts w:ascii="Arial" w:eastAsiaTheme="minorEastAsia" w:hAnsi="Arial"/>
            <w:color w:val="auto"/>
            <w:sz w:val="32"/>
            <w:lang w:eastAsia="en-US"/>
          </w:rPr>
          <w:t>x</w:t>
        </w:r>
        <w:r w:rsidRPr="00075F73">
          <w:rPr>
            <w:rFonts w:ascii="Arial" w:eastAsiaTheme="minorEastAsia" w:hAnsi="Arial"/>
            <w:color w:val="auto"/>
            <w:sz w:val="32"/>
            <w:lang w:eastAsia="en-US"/>
          </w:rPr>
          <w:tab/>
          <w:t>Key Issue #</w:t>
        </w:r>
        <w:r>
          <w:rPr>
            <w:rFonts w:ascii="Arial" w:eastAsiaTheme="minorEastAsia" w:hAnsi="Arial"/>
            <w:color w:val="auto"/>
            <w:sz w:val="32"/>
            <w:lang w:eastAsia="en-US"/>
          </w:rPr>
          <w:t>2</w:t>
        </w:r>
        <w:r w:rsidRPr="00075F73">
          <w:rPr>
            <w:rFonts w:ascii="Arial" w:eastAsiaTheme="minorEastAsia" w:hAnsi="Arial"/>
            <w:color w:val="auto"/>
            <w:sz w:val="32"/>
            <w:lang w:eastAsia="en-US"/>
          </w:rPr>
          <w:t xml:space="preserve">: </w:t>
        </w:r>
      </w:ins>
      <w:bookmarkEnd w:id="2"/>
      <w:ins w:id="4" w:author="Nokia Rev0" w:date="2020-11-09T17:44:00Z">
        <w:r w:rsidRPr="00075F73">
          <w:rPr>
            <w:rFonts w:ascii="Arial" w:eastAsiaTheme="minorEastAsia" w:hAnsi="Arial"/>
            <w:color w:val="auto"/>
            <w:sz w:val="32"/>
            <w:lang w:eastAsia="en-US"/>
          </w:rPr>
          <w:t>Definition of Service Levels</w:t>
        </w:r>
      </w:ins>
    </w:p>
    <w:p w14:paraId="2F38479B" w14:textId="216C172C" w:rsidR="00075F73" w:rsidRDefault="00075F73">
      <w:ins w:id="5" w:author="Nokia Rev0" w:date="2020-11-09T17:44:00Z">
        <w:r>
          <w:t>Solut</w:t>
        </w:r>
      </w:ins>
      <w:ins w:id="6" w:author="Nokia Rev0" w:date="2020-11-09T17:45:00Z">
        <w:r>
          <w:t>ion 1 is used as basis for normative work.</w:t>
        </w:r>
      </w:ins>
    </w:p>
    <w:sectPr w:rsidR="00075F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D5A88" w14:textId="77777777" w:rsidR="009B6825" w:rsidRDefault="009B6825" w:rsidP="009B6825">
      <w:pPr>
        <w:spacing w:after="0"/>
      </w:pPr>
      <w:r>
        <w:separator/>
      </w:r>
    </w:p>
  </w:endnote>
  <w:endnote w:type="continuationSeparator" w:id="0">
    <w:p w14:paraId="62949D42" w14:textId="77777777" w:rsidR="009B6825" w:rsidRDefault="009B68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517BB" w14:textId="77777777" w:rsidR="009B6825" w:rsidRDefault="009B6825" w:rsidP="009B6825">
      <w:pPr>
        <w:spacing w:after="0"/>
      </w:pPr>
      <w:r>
        <w:separator/>
      </w:r>
    </w:p>
  </w:footnote>
  <w:footnote w:type="continuationSeparator" w:id="0">
    <w:p w14:paraId="6A427366" w14:textId="77777777" w:rsidR="009B6825" w:rsidRDefault="009B68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75F73"/>
    <w:rsid w:val="00080E20"/>
    <w:rsid w:val="000D621D"/>
    <w:rsid w:val="000E2ACE"/>
    <w:rsid w:val="001234AE"/>
    <w:rsid w:val="001B490E"/>
    <w:rsid w:val="002979BF"/>
    <w:rsid w:val="0031713A"/>
    <w:rsid w:val="003C7D65"/>
    <w:rsid w:val="00410659"/>
    <w:rsid w:val="00411770"/>
    <w:rsid w:val="004A0AA1"/>
    <w:rsid w:val="004B5D0C"/>
    <w:rsid w:val="005F6E90"/>
    <w:rsid w:val="00616EF3"/>
    <w:rsid w:val="007F2650"/>
    <w:rsid w:val="00846A79"/>
    <w:rsid w:val="00970789"/>
    <w:rsid w:val="009805FB"/>
    <w:rsid w:val="00997805"/>
    <w:rsid w:val="009A5200"/>
    <w:rsid w:val="009B6825"/>
    <w:rsid w:val="009E0392"/>
    <w:rsid w:val="00A068D5"/>
    <w:rsid w:val="00BC3956"/>
    <w:rsid w:val="00BC4C30"/>
    <w:rsid w:val="00C57BD6"/>
    <w:rsid w:val="00C827DD"/>
    <w:rsid w:val="00D9424F"/>
    <w:rsid w:val="00DA5264"/>
    <w:rsid w:val="00DB1BBB"/>
    <w:rsid w:val="00EA2D10"/>
    <w:rsid w:val="00F20BA6"/>
    <w:rsid w:val="00F22F51"/>
    <w:rsid w:val="00F51AC5"/>
    <w:rsid w:val="00F83149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5F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5F7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Nokia Rev0</cp:lastModifiedBy>
  <cp:revision>2</cp:revision>
  <dcterms:created xsi:type="dcterms:W3CDTF">2020-11-09T16:48:00Z</dcterms:created>
  <dcterms:modified xsi:type="dcterms:W3CDTF">2020-11-09T16:48:00Z</dcterms:modified>
</cp:coreProperties>
</file>